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R5-246674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0494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ATG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new added ATG Power control TCs need to be added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bookmarkStart w:id="13" w:name="_GoBack"/>
            <w:bookmarkEnd w:id="13"/>
            <w:r>
              <w:rPr>
                <w:rFonts w:hint="eastAsia" w:eastAsia="宋体"/>
                <w:highlight w:val="none"/>
                <w:lang w:val="en-US" w:eastAsia="zh-CN"/>
              </w:rPr>
              <w:t>Applicability of new added ATG Power control TCs have been added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the following TCs: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Absolute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Aggregate power tolerance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Batang"/>
                <w:lang w:eastAsia="ja-JP"/>
              </w:rPr>
              <w:t>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3047,3048,3049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Tdoc numbers of three new added TCs are R5-246670 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3047), R5-246671(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3048) and R5-246672 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3049).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rFonts w:eastAsia="Batang"/>
          <w:lang w:eastAsia="ja-JP"/>
        </w:rPr>
      </w:pPr>
      <w:bookmarkStart w:id="3" w:name="_Toc58499581"/>
      <w:bookmarkStart w:id="4" w:name="_Toc179397855"/>
      <w:bookmarkStart w:id="5" w:name="_Toc36713656"/>
      <w:bookmarkStart w:id="6" w:name="_Toc20936807"/>
      <w:bookmarkStart w:id="7" w:name="_Toc100158407"/>
      <w:bookmarkStart w:id="8" w:name="_Toc68538438"/>
      <w:bookmarkStart w:id="9" w:name="_Toc90971499"/>
      <w:bookmarkStart w:id="10" w:name="_Toc52217969"/>
      <w:bookmarkStart w:id="11" w:name="_Toc75510021"/>
      <w:bookmarkStart w:id="12" w:name="_Toc36713253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5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t xml:space="preserve"> and not supporting RedCap and not supporting eRedCap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Absolute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6.3.4.2 is skipped if TC 6.3G.4.1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Relative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6.3.4.3 is skipped if TC 6.3G.4.2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Aggregate power tolerance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6.3.4.4 is skipped if TC 6.3G.4.3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C051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Inter-band CA (2UL CA) and dynamic 1Tx-2Tx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E019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C051b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 CA (2UL CA) and dynamic 2Tx-2Tx UL 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E019a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6.3A.3.4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one uplink band with one transmit antenna connector and one uplink band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C051d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inter-band/intra-band CA (3UL CA) and dynamic 1Tx-2Tx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E019b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6.3A.3.5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Time mask for switching between two uplink bands with two transmit antenna connectors (3UL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C051f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inter-band/intra-band CA (3UL CA) and dynamic 2Tx-2Tx UL Tx switching.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E019c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6.3A.4.1.1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6.3A.4.2.1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Relative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6.3A.4.3.1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E015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General transmit ON/OFF time mask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General transmit ON/OFF time mask for switching between two uplink carriers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E44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6.3C.3.3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 mask for switching between two uplink carriers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C178a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E044a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6.3C.3.4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 mask for switching between one uplink band with one transmit antenna connector and one uplink band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C178b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with intra-band contiguous CA and dynamic UL 1Tx-2Tx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E044b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6.3C.3.5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 mask for switching between two uplink bands with two transmit antenna connectors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C178c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with intra-band contiguous CA and dynamic UL 2Tx-2Tx switching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</w:rPr>
              <w:t>E044c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6.3C.3.6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 mask for switching across three uplink bands (3CC)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Czz1</w:t>
            </w:r>
          </w:p>
          <w:p>
            <w:pPr>
              <w:pStyle w:val="53"/>
            </w:pPr>
            <w:r>
              <w:rPr>
                <w:color w:val="FF0000"/>
                <w:lang w:eastAsia="zh-CN"/>
              </w:rPr>
              <w:t>Editor's note: shall be C346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SUL with inter-band CA and </w:t>
            </w:r>
            <w:r>
              <w:t xml:space="preserve">dynamic UL switching across three bands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6.3C.3.6_1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Time mask for switching across three uplink bands (more than 3CC)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Czz2</w:t>
            </w:r>
          </w:p>
          <w:p>
            <w:pPr>
              <w:pStyle w:val="53"/>
            </w:pPr>
            <w:r>
              <w:rPr>
                <w:color w:val="FF0000"/>
                <w:lang w:eastAsia="zh-CN"/>
              </w:rPr>
              <w:t>Editor's note: shall be C347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SUL with intra-band + inter-band CA and </w:t>
            </w:r>
            <w:r>
              <w:t>dynamic UL switching across three bands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E049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6.3D.1_1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  <w:lang w:eastAsia="zh-CN"/>
              </w:rPr>
              <w:t>Mini</w:t>
            </w:r>
            <w:r>
              <w:rPr>
                <w:rFonts w:eastAsia="Malgun Gothic"/>
              </w:rPr>
              <w:t>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Transmit ON/OFF time mask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Transmit ON/OFF time mask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Absolute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Absolute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Relative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Relative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Aggregate power tolerance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6.3D.4.3_1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Aggregate power tolerance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6.3E.1.1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Minimum output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Minimum output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Transmit ON/OFF time mask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Transmit ON/OFF time mask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Absolute power tolerance for V2X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6.4E.1.1D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Frequency error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6.3F.1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6.3F.4.2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Absolute power tolerance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ko-KR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6.3F.4.3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Relative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6.3F.4.4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Aggregate power tolerance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Minimum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6.3G.3.1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General ON/OFF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6.3G.3.2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PRACH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6.3G.3.3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SRS time mask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6.3G.4.1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Absolute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6.3G.4.2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6.3G.4.3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D030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>6.3H.1.1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v4.2.0"/>
              </w:rPr>
            </w:pPr>
            <w:r>
              <w:rPr>
                <w:rFonts w:cs="v4.2.0"/>
              </w:rPr>
              <w:t>6.3H.1.3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6.3J.</w:t>
            </w:r>
            <w:r>
              <w:rPr>
                <w:lang w:eastAsia="zh-CN"/>
              </w:rPr>
              <w:t>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Minimum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11-05T14:57:3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Luyang Zhao-CMCC" w:date="2024-11-05T14:57:35Z"/>
              </w:rPr>
            </w:pPr>
            <w:ins w:id="2" w:author="Luyang Zhao-CMCC" w:date="2024-11-05T14:57:50Z">
              <w:r>
                <w:rPr>
                  <w:rFonts w:eastAsia="MS Mincho"/>
                </w:rPr>
                <w:t>6.3J.</w:t>
              </w:r>
            </w:ins>
            <w:ins w:id="3" w:author="Luyang Zhao-CMCC" w:date="2024-11-05T14:57:50Z">
              <w:r>
                <w:rPr>
                  <w:rFonts w:hint="eastAsia" w:eastAsia="宋体"/>
                  <w:lang w:val="en-US" w:eastAsia="zh-CN"/>
                </w:rPr>
                <w:t>4.1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Luyang Zhao-CMCC" w:date="2024-11-05T14:57:35Z"/>
              </w:rPr>
            </w:pPr>
            <w:ins w:id="5" w:author="Luyang Zhao-CMCC" w:date="2024-11-05T14:58:02Z">
              <w:r>
                <w:rPr>
                  <w:highlight w:val="none"/>
                </w:rPr>
                <w:t>Absolute power tolerance</w:t>
              </w:r>
            </w:ins>
            <w:ins w:id="6" w:author="Luyang Zhao-CMCC" w:date="2024-11-05T14:58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" w:author="Luyang Zhao-CMCC" w:date="2024-11-05T14:57:35Z"/>
              </w:rPr>
            </w:pPr>
            <w:ins w:id="8" w:author="Luyang Zhao-CMCC" w:date="2024-11-05T14:58:23Z">
              <w:r>
                <w:rPr/>
                <w:t>Rel-1</w:t>
              </w:r>
            </w:ins>
            <w:ins w:id="9" w:author="Luyang Zhao-CMCC" w:date="2024-11-05T14:58:23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" w:author="Luyang Zhao-CMCC" w:date="2024-11-05T14:57:35Z"/>
              </w:rPr>
            </w:pPr>
            <w:ins w:id="11" w:author="Luyang Zhao-CMCC" w:date="2024-11-05T14:59:10Z">
              <w:r>
                <w:rPr/>
                <w:t>C0</w:t>
              </w:r>
            </w:ins>
            <w:ins w:id="12" w:author="Luyang Zhao-CMCC" w:date="2024-11-05T14:59:10Z">
              <w:r>
                <w:rPr>
                  <w:lang w:eastAsia="zh-CN"/>
                </w:rPr>
                <w:t>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Luyang Zhao-CMCC" w:date="2024-11-05T14:57:35Z"/>
                <w:lang w:eastAsia="zh-CN"/>
              </w:rPr>
            </w:pPr>
            <w:ins w:id="14" w:author="Luyang Zhao-CMCC" w:date="2024-11-05T14:59:44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Luyang Zhao-CMCC" w:date="2024-11-05T14:57:35Z"/>
                <w:lang w:eastAsia="zh-CN"/>
              </w:rPr>
            </w:pPr>
            <w:ins w:id="16" w:author="Luyang Zhao-CMCC" w:date="2024-11-05T15:01:31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" w:author="Luyang Zhao-CMCC" w:date="2024-11-05T14:57:35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" w:author="Luyang Zhao-CMCC" w:date="2024-11-05T14:57:35Z"/>
                <w:rFonts w:eastAsia="宋体"/>
              </w:rPr>
            </w:pPr>
            <w:ins w:id="19" w:author="Luyang Zhao-CMCC" w:date="2024-11-05T14:59:15Z">
              <w:r>
                <w:rPr>
                  <w:rFonts w:eastAsia="宋体"/>
                </w:rPr>
                <w:t xml:space="preserve">NOTE </w:t>
              </w:r>
            </w:ins>
            <w:ins w:id="20" w:author="Luyang Zhao-CMCC" w:date="2024-11-05T14:59:15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" w:author="Luyang Zhao-CMCC" w:date="2024-11-05T14:57:3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" w:author="Luyang Zhao-CMCC" w:date="2024-11-05T14:57:36Z"/>
              </w:rPr>
            </w:pPr>
            <w:ins w:id="23" w:author="Luyang Zhao-CMCC" w:date="2024-11-05T14:57:58Z">
              <w:r>
                <w:rPr>
                  <w:rFonts w:eastAsia="MS Mincho"/>
                </w:rPr>
                <w:t>6.3J.</w:t>
              </w:r>
            </w:ins>
            <w:ins w:id="24" w:author="Luyang Zhao-CMCC" w:date="2024-11-05T14:57:58Z">
              <w:r>
                <w:rPr>
                  <w:rFonts w:hint="eastAsia" w:eastAsia="宋体"/>
                  <w:lang w:val="en-US" w:eastAsia="zh-CN"/>
                </w:rPr>
                <w:t>4.2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Luyang Zhao-CMCC" w:date="2024-11-05T14:57:36Z"/>
              </w:rPr>
            </w:pPr>
            <w:ins w:id="26" w:author="Luyang Zhao-CMCC" w:date="2024-11-05T14:58:06Z">
              <w:r>
                <w:rPr/>
                <w:t>Relative</w:t>
              </w:r>
            </w:ins>
            <w:ins w:id="27" w:author="Luyang Zhao-CMCC" w:date="2024-11-05T14:58:06Z">
              <w:r>
                <w:rPr>
                  <w:highlight w:val="none"/>
                </w:rPr>
                <w:t xml:space="preserve"> power tolerance</w:t>
              </w:r>
            </w:ins>
            <w:ins w:id="28" w:author="Luyang Zhao-CMCC" w:date="2024-11-05T14:58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Luyang Zhao-CMCC" w:date="2024-11-05T14:57:36Z"/>
              </w:rPr>
            </w:pPr>
            <w:ins w:id="30" w:author="Luyang Zhao-CMCC" w:date="2024-11-05T14:58:23Z">
              <w:r>
                <w:rPr/>
                <w:t>Rel-1</w:t>
              </w:r>
            </w:ins>
            <w:ins w:id="31" w:author="Luyang Zhao-CMCC" w:date="2024-11-05T14:58:23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" w:author="Luyang Zhao-CMCC" w:date="2024-11-05T14:57:36Z"/>
              </w:rPr>
            </w:pPr>
            <w:ins w:id="33" w:author="Luyang Zhao-CMCC" w:date="2024-11-05T15:01:26Z">
              <w:r>
                <w:rPr/>
                <w:t>C0</w:t>
              </w:r>
            </w:ins>
            <w:ins w:id="34" w:author="Luyang Zhao-CMCC" w:date="2024-11-05T15:01:26Z">
              <w:r>
                <w:rPr>
                  <w:lang w:eastAsia="zh-CN"/>
                </w:rPr>
                <w:t>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" w:author="Luyang Zhao-CMCC" w:date="2024-11-05T14:57:36Z"/>
                <w:lang w:eastAsia="zh-CN"/>
              </w:rPr>
            </w:pPr>
            <w:ins w:id="36" w:author="Luyang Zhao-CMCC" w:date="2024-11-05T15:01:29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" w:author="Luyang Zhao-CMCC" w:date="2024-11-05T14:57:36Z"/>
                <w:lang w:eastAsia="zh-CN"/>
              </w:rPr>
            </w:pPr>
            <w:ins w:id="38" w:author="Luyang Zhao-CMCC" w:date="2024-11-05T15:01:35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" w:author="Luyang Zhao-CMCC" w:date="2024-11-05T14:57:36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" w:author="Luyang Zhao-CMCC" w:date="2024-11-05T14:57:36Z"/>
                <w:rFonts w:eastAsia="宋体"/>
              </w:rPr>
            </w:pPr>
            <w:ins w:id="41" w:author="Luyang Zhao-CMCC" w:date="2024-11-05T15:01:37Z">
              <w:r>
                <w:rPr>
                  <w:rFonts w:eastAsia="宋体"/>
                </w:rPr>
                <w:t xml:space="preserve">NOTE </w:t>
              </w:r>
            </w:ins>
            <w:ins w:id="42" w:author="Luyang Zhao-CMCC" w:date="2024-11-05T15:01:37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" w:author="Luyang Zhao-CMCC" w:date="2024-11-05T14:57:36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" w:author="Luyang Zhao-CMCC" w:date="2024-11-05T14:57:36Z"/>
              </w:rPr>
            </w:pPr>
            <w:ins w:id="45" w:author="Luyang Zhao-CMCC" w:date="2024-11-05T14:58:13Z">
              <w:r>
                <w:rPr>
                  <w:rFonts w:eastAsia="MS Mincho"/>
                </w:rPr>
                <w:t>6.3J.</w:t>
              </w:r>
            </w:ins>
            <w:ins w:id="46" w:author="Luyang Zhao-CMCC" w:date="2024-11-05T14:58:13Z">
              <w:r>
                <w:rPr>
                  <w:rFonts w:hint="eastAsia" w:eastAsia="宋体"/>
                  <w:lang w:val="en-US" w:eastAsia="zh-CN"/>
                </w:rPr>
                <w:t>4.3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" w:author="Luyang Zhao-CMCC" w:date="2024-11-05T14:57:36Z"/>
              </w:rPr>
            </w:pPr>
            <w:ins w:id="48" w:author="Luyang Zhao-CMCC" w:date="2024-11-05T14:58:17Z">
              <w:r>
                <w:rPr/>
                <w:t>Aggregate</w:t>
              </w:r>
            </w:ins>
            <w:ins w:id="49" w:author="Luyang Zhao-CMCC" w:date="2024-11-05T14:58:17Z">
              <w:r>
                <w:rPr>
                  <w:highlight w:val="none"/>
                </w:rPr>
                <w:t xml:space="preserve"> power tolerance</w:t>
              </w:r>
            </w:ins>
            <w:ins w:id="50" w:author="Luyang Zhao-CMCC" w:date="2024-11-05T14:58:1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" w:author="Luyang Zhao-CMCC" w:date="2024-11-05T14:57:36Z"/>
              </w:rPr>
            </w:pPr>
            <w:ins w:id="52" w:author="Luyang Zhao-CMCC" w:date="2024-11-05T14:58:24Z">
              <w:r>
                <w:rPr/>
                <w:t>Rel-1</w:t>
              </w:r>
            </w:ins>
            <w:ins w:id="53" w:author="Luyang Zhao-CMCC" w:date="2024-11-05T14:58:24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4" w:author="Luyang Zhao-CMCC" w:date="2024-11-05T14:57:36Z"/>
              </w:rPr>
            </w:pPr>
            <w:ins w:id="55" w:author="Luyang Zhao-CMCC" w:date="2024-11-05T15:01:27Z">
              <w:r>
                <w:rPr/>
                <w:t>C0</w:t>
              </w:r>
            </w:ins>
            <w:ins w:id="56" w:author="Luyang Zhao-CMCC" w:date="2024-11-05T15:01:27Z">
              <w:r>
                <w:rPr>
                  <w:lang w:eastAsia="zh-CN"/>
                </w:rPr>
                <w:t>01n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" w:author="Luyang Zhao-CMCC" w:date="2024-11-05T14:57:36Z"/>
                <w:lang w:eastAsia="zh-CN"/>
              </w:rPr>
            </w:pPr>
            <w:ins w:id="58" w:author="Luyang Zhao-CMCC" w:date="2024-11-05T15:01:30Z">
              <w:r>
                <w:rPr>
                  <w:lang w:eastAsia="zh-CN"/>
                </w:rPr>
                <w:t>UEs supporting 5GS FR1 ATG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" w:author="Luyang Zhao-CMCC" w:date="2024-11-05T14:57:36Z"/>
                <w:lang w:eastAsia="zh-CN"/>
              </w:rPr>
            </w:pPr>
            <w:ins w:id="60" w:author="Luyang Zhao-CMCC" w:date="2024-11-05T15:01:35Z">
              <w:r>
                <w:rPr>
                  <w:lang w:eastAsia="zh-CN"/>
                </w:rPr>
                <w:t>D028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" w:author="Luyang Zhao-CMCC" w:date="2024-11-05T14:57:36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" w:author="Luyang Zhao-CMCC" w:date="2024-11-05T14:57:36Z"/>
                <w:rFonts w:eastAsia="宋体"/>
              </w:rPr>
            </w:pPr>
            <w:ins w:id="63" w:author="Luyang Zhao-CMCC" w:date="2024-11-05T15:01:38Z">
              <w:r>
                <w:rPr>
                  <w:rFonts w:eastAsia="宋体"/>
                </w:rPr>
                <w:t xml:space="preserve">NOTE </w:t>
              </w:r>
            </w:ins>
            <w:ins w:id="64" w:author="Luyang Zhao-CMCC" w:date="2024-11-05T15:01:38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Frequency error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Skip TC 6.4.1 if UE supports NSA and TS 38.521-3 TC 6.4B.1.1 or 6.4B.1.2 or 6.4B.1.3 has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6.4.1 is skipped if TC 6.4G.1 is executed.</w:t>
            </w:r>
          </w:p>
        </w:tc>
      </w:tr>
    </w:tbl>
    <w:p>
      <w:pPr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859D5B"/>
    <w:multiLevelType w:val="singleLevel"/>
    <w:tmpl w:val="B0859D5B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AA6983"/>
    <w:rsid w:val="03D9468C"/>
    <w:rsid w:val="0506558F"/>
    <w:rsid w:val="05F43D64"/>
    <w:rsid w:val="06014AF7"/>
    <w:rsid w:val="0630078C"/>
    <w:rsid w:val="06777F02"/>
    <w:rsid w:val="068E3D63"/>
    <w:rsid w:val="06AB4866"/>
    <w:rsid w:val="06D95DCF"/>
    <w:rsid w:val="071E4F82"/>
    <w:rsid w:val="08CE6E25"/>
    <w:rsid w:val="0908520D"/>
    <w:rsid w:val="09293EF8"/>
    <w:rsid w:val="09335284"/>
    <w:rsid w:val="09802B26"/>
    <w:rsid w:val="098313B6"/>
    <w:rsid w:val="09B01A72"/>
    <w:rsid w:val="09C34BE5"/>
    <w:rsid w:val="0A34679D"/>
    <w:rsid w:val="0A616013"/>
    <w:rsid w:val="0ADA025B"/>
    <w:rsid w:val="0ADF6DD8"/>
    <w:rsid w:val="0B3B75A4"/>
    <w:rsid w:val="0B571288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BE0260"/>
    <w:rsid w:val="11025270"/>
    <w:rsid w:val="11185797"/>
    <w:rsid w:val="11266DEE"/>
    <w:rsid w:val="11435F18"/>
    <w:rsid w:val="12A715EE"/>
    <w:rsid w:val="12DE3BB7"/>
    <w:rsid w:val="133661B2"/>
    <w:rsid w:val="135D527A"/>
    <w:rsid w:val="13DC4024"/>
    <w:rsid w:val="13FA0F31"/>
    <w:rsid w:val="14550167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D25416"/>
    <w:rsid w:val="17DE4581"/>
    <w:rsid w:val="18416FA7"/>
    <w:rsid w:val="198E154B"/>
    <w:rsid w:val="1B0C6EF2"/>
    <w:rsid w:val="1BA116A2"/>
    <w:rsid w:val="1C056F73"/>
    <w:rsid w:val="1C681EF6"/>
    <w:rsid w:val="1CBF7862"/>
    <w:rsid w:val="1D34061D"/>
    <w:rsid w:val="1D7B15F9"/>
    <w:rsid w:val="1D8509C2"/>
    <w:rsid w:val="1DED5A41"/>
    <w:rsid w:val="1E190503"/>
    <w:rsid w:val="1E2244CC"/>
    <w:rsid w:val="1E542BA5"/>
    <w:rsid w:val="1EAB48DF"/>
    <w:rsid w:val="1EB81B4E"/>
    <w:rsid w:val="1EBA3979"/>
    <w:rsid w:val="1F2C2BE9"/>
    <w:rsid w:val="1F9427A3"/>
    <w:rsid w:val="1FDA771F"/>
    <w:rsid w:val="20CF42F8"/>
    <w:rsid w:val="219B7CCD"/>
    <w:rsid w:val="21D90809"/>
    <w:rsid w:val="21DD6D87"/>
    <w:rsid w:val="22312589"/>
    <w:rsid w:val="22667B7E"/>
    <w:rsid w:val="23295712"/>
    <w:rsid w:val="23353569"/>
    <w:rsid w:val="23937E87"/>
    <w:rsid w:val="244E318B"/>
    <w:rsid w:val="2451694C"/>
    <w:rsid w:val="2464323E"/>
    <w:rsid w:val="25121BFE"/>
    <w:rsid w:val="255C6215"/>
    <w:rsid w:val="2598481D"/>
    <w:rsid w:val="26165ECB"/>
    <w:rsid w:val="26AB74FD"/>
    <w:rsid w:val="26BE49B3"/>
    <w:rsid w:val="26D35623"/>
    <w:rsid w:val="26E34816"/>
    <w:rsid w:val="27B53233"/>
    <w:rsid w:val="27B60CB4"/>
    <w:rsid w:val="27E1537C"/>
    <w:rsid w:val="28B92F5B"/>
    <w:rsid w:val="291C07E5"/>
    <w:rsid w:val="292E5424"/>
    <w:rsid w:val="297517CB"/>
    <w:rsid w:val="2A16531B"/>
    <w:rsid w:val="2A463335"/>
    <w:rsid w:val="2A6E0948"/>
    <w:rsid w:val="2A776112"/>
    <w:rsid w:val="2AC04438"/>
    <w:rsid w:val="2AC92840"/>
    <w:rsid w:val="2AE228B0"/>
    <w:rsid w:val="2B1151B3"/>
    <w:rsid w:val="2B6526BF"/>
    <w:rsid w:val="2BB42B30"/>
    <w:rsid w:val="2BC524C3"/>
    <w:rsid w:val="2BEB78FE"/>
    <w:rsid w:val="2C287027"/>
    <w:rsid w:val="2C867F06"/>
    <w:rsid w:val="2CC03E7E"/>
    <w:rsid w:val="2CC63ED7"/>
    <w:rsid w:val="2E3F4A4D"/>
    <w:rsid w:val="2E66503A"/>
    <w:rsid w:val="2F66082F"/>
    <w:rsid w:val="2F991A4B"/>
    <w:rsid w:val="3017391D"/>
    <w:rsid w:val="302D7DD1"/>
    <w:rsid w:val="30717C09"/>
    <w:rsid w:val="307464C3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A65B28"/>
    <w:rsid w:val="35CA5DCC"/>
    <w:rsid w:val="36114598"/>
    <w:rsid w:val="36A138A1"/>
    <w:rsid w:val="36A22CC5"/>
    <w:rsid w:val="36BC445A"/>
    <w:rsid w:val="36EE2CB4"/>
    <w:rsid w:val="36FF7041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E72A11"/>
    <w:rsid w:val="3B247029"/>
    <w:rsid w:val="3B922E3E"/>
    <w:rsid w:val="3C0828F4"/>
    <w:rsid w:val="3C364090"/>
    <w:rsid w:val="3C40404D"/>
    <w:rsid w:val="3D4F6633"/>
    <w:rsid w:val="3D63124B"/>
    <w:rsid w:val="3D774A29"/>
    <w:rsid w:val="3DF24E2F"/>
    <w:rsid w:val="3E670880"/>
    <w:rsid w:val="3EB7C8FC"/>
    <w:rsid w:val="3EBA3A55"/>
    <w:rsid w:val="3EBD4E8D"/>
    <w:rsid w:val="3FAD259B"/>
    <w:rsid w:val="3FC02C90"/>
    <w:rsid w:val="3FD12341"/>
    <w:rsid w:val="3FF23EE0"/>
    <w:rsid w:val="411C5C8F"/>
    <w:rsid w:val="413B079D"/>
    <w:rsid w:val="41A766E8"/>
    <w:rsid w:val="41A82799"/>
    <w:rsid w:val="41B9621A"/>
    <w:rsid w:val="423B6BD3"/>
    <w:rsid w:val="43CC6DF1"/>
    <w:rsid w:val="445D2CC7"/>
    <w:rsid w:val="44B725F1"/>
    <w:rsid w:val="44D24A75"/>
    <w:rsid w:val="452E2BA5"/>
    <w:rsid w:val="45B2544C"/>
    <w:rsid w:val="46105782"/>
    <w:rsid w:val="463329CC"/>
    <w:rsid w:val="46464F62"/>
    <w:rsid w:val="469F567E"/>
    <w:rsid w:val="46D96D75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8A227C4"/>
    <w:rsid w:val="495A6163"/>
    <w:rsid w:val="496038EF"/>
    <w:rsid w:val="49806507"/>
    <w:rsid w:val="498B3497"/>
    <w:rsid w:val="49EB523C"/>
    <w:rsid w:val="4A7965BA"/>
    <w:rsid w:val="4AD2498A"/>
    <w:rsid w:val="4AE85DA1"/>
    <w:rsid w:val="4B9168E1"/>
    <w:rsid w:val="4C0F3425"/>
    <w:rsid w:val="4C881B9E"/>
    <w:rsid w:val="4C9D69A4"/>
    <w:rsid w:val="4E79234E"/>
    <w:rsid w:val="4E9F2C38"/>
    <w:rsid w:val="4F633D93"/>
    <w:rsid w:val="4F7236EC"/>
    <w:rsid w:val="4F7F7026"/>
    <w:rsid w:val="4F816C7C"/>
    <w:rsid w:val="4FED76D6"/>
    <w:rsid w:val="4FF770E8"/>
    <w:rsid w:val="503E3CE8"/>
    <w:rsid w:val="509F58CF"/>
    <w:rsid w:val="50A12764"/>
    <w:rsid w:val="50A73129"/>
    <w:rsid w:val="50DD787C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922F80"/>
    <w:rsid w:val="59CB277C"/>
    <w:rsid w:val="59F93711"/>
    <w:rsid w:val="5A136E6A"/>
    <w:rsid w:val="5A2D54C9"/>
    <w:rsid w:val="5A677AE0"/>
    <w:rsid w:val="5AFD5A55"/>
    <w:rsid w:val="5B1E73AB"/>
    <w:rsid w:val="5B406AF5"/>
    <w:rsid w:val="5BAC5012"/>
    <w:rsid w:val="5BB5599A"/>
    <w:rsid w:val="5C2D4455"/>
    <w:rsid w:val="5E741F48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0E31E2"/>
    <w:rsid w:val="632745D3"/>
    <w:rsid w:val="638A76A6"/>
    <w:rsid w:val="63F40659"/>
    <w:rsid w:val="64540B3D"/>
    <w:rsid w:val="64876A99"/>
    <w:rsid w:val="64A50183"/>
    <w:rsid w:val="64C151EE"/>
    <w:rsid w:val="651E0AE1"/>
    <w:rsid w:val="654D5BCA"/>
    <w:rsid w:val="65E84BB8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C806D6"/>
    <w:rsid w:val="67EA4C4B"/>
    <w:rsid w:val="680C4312"/>
    <w:rsid w:val="682F3403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00E1208"/>
    <w:rsid w:val="716F2CD7"/>
    <w:rsid w:val="72173CAE"/>
    <w:rsid w:val="732B434B"/>
    <w:rsid w:val="732D4A53"/>
    <w:rsid w:val="738B7074"/>
    <w:rsid w:val="739C5B54"/>
    <w:rsid w:val="73E111A1"/>
    <w:rsid w:val="74335BC9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9A3A02"/>
    <w:rsid w:val="78A10AF0"/>
    <w:rsid w:val="78B06380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D400D02"/>
    <w:rsid w:val="7D9E31D7"/>
    <w:rsid w:val="7DBB2757"/>
    <w:rsid w:val="7E3316A2"/>
    <w:rsid w:val="7EAB03B5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2024-11-09T02:47:26Z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